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439E7A46"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w:t>
      </w:r>
      <w:r w:rsidR="00100E9F">
        <w:rPr>
          <w:b/>
        </w:rPr>
        <w:t>180</w:t>
      </w:r>
      <w:r w:rsidR="000D69CB">
        <w:rPr>
          <w:b/>
        </w:rPr>
        <w:t>5725</w:t>
      </w:r>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r w:rsidRPr="00931298">
        <w:rPr>
          <w:b/>
        </w:rPr>
        <w:t>Sanya,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27967AA1" w:rsidR="0068226B" w:rsidRPr="0044166C" w:rsidRDefault="0068226B" w:rsidP="00677766">
      <w:r w:rsidRPr="00CC27F5">
        <w:rPr>
          <w:b/>
        </w:rPr>
        <w:t>Title:</w:t>
      </w:r>
      <w:r w:rsidRPr="00CC27F5">
        <w:t xml:space="preserve"> </w:t>
      </w:r>
      <w:r w:rsidR="0038547B">
        <w:rPr>
          <w:sz w:val="22"/>
        </w:rPr>
        <w:t>Offline discussion summary on GC-PDCCH carrying SFI</w:t>
      </w:r>
    </w:p>
    <w:p w14:paraId="4E9088AE" w14:textId="77777777" w:rsidR="0068226B" w:rsidRPr="00CC27F5" w:rsidRDefault="0068226B" w:rsidP="00677766">
      <w:r w:rsidRPr="00CC27F5">
        <w:rPr>
          <w:b/>
        </w:rPr>
        <w:t>Document for:</w:t>
      </w:r>
      <w:r w:rsidRPr="00CC27F5">
        <w:tab/>
      </w:r>
      <w:bookmarkStart w:id="1" w:name="DocumentFor"/>
      <w:bookmarkEnd w:id="1"/>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72B683F7" w:rsidR="00070460" w:rsidRDefault="009819E2" w:rsidP="00677766">
      <w:r>
        <w:t xml:space="preserve"> </w:t>
      </w:r>
      <w:r w:rsidR="008E10EC">
        <w:t xml:space="preserve">This paper </w:t>
      </w:r>
      <w:r w:rsidR="0038547B">
        <w:t>summarizes the proposals and offline discussions on GC-PDCCH carrying SFI.</w:t>
      </w:r>
    </w:p>
    <w:p w14:paraId="101A867C" w14:textId="26A12AF3" w:rsidR="005B5C05" w:rsidRDefault="005B5C05" w:rsidP="008E10EC">
      <w:pPr>
        <w:pStyle w:val="Heading1"/>
      </w:pPr>
      <w:r>
        <w:t>Agreements this meeting</w:t>
      </w:r>
    </w:p>
    <w:p w14:paraId="4E06E88D" w14:textId="77777777" w:rsidR="008A58E2" w:rsidRPr="00917CF8" w:rsidRDefault="008A58E2" w:rsidP="008A58E2">
      <w:pPr>
        <w:rPr>
          <w:b/>
          <w:lang w:eastAsia="x-none"/>
        </w:rPr>
      </w:pPr>
      <w:r w:rsidRPr="00917CF8">
        <w:rPr>
          <w:highlight w:val="green"/>
          <w:lang w:eastAsia="x-none"/>
        </w:rPr>
        <w:t>Agreements</w:t>
      </w:r>
      <w:r w:rsidRPr="00917CF8">
        <w:rPr>
          <w:b/>
          <w:lang w:eastAsia="x-none"/>
        </w:rPr>
        <w:t>:</w:t>
      </w:r>
    </w:p>
    <w:p w14:paraId="7A1439D8" w14:textId="77777777" w:rsidR="008A58E2" w:rsidRPr="00917CF8" w:rsidRDefault="008A58E2" w:rsidP="008A58E2">
      <w:pPr>
        <w:pStyle w:val="bullet"/>
        <w:rPr>
          <w:szCs w:val="20"/>
        </w:rPr>
      </w:pPr>
      <w:r w:rsidRPr="00917CF8">
        <w:rPr>
          <w:szCs w:val="20"/>
        </w:rPr>
        <w:t xml:space="preserve">Adopt the TP in </w:t>
      </w:r>
      <w:r w:rsidRPr="00917CF8">
        <w:rPr>
          <w:b/>
          <w:szCs w:val="20"/>
        </w:rPr>
        <w:t>R1-1805569</w:t>
      </w:r>
      <w:r w:rsidRPr="00917CF8">
        <w:rPr>
          <w:szCs w:val="20"/>
        </w:rPr>
        <w:t xml:space="preserve"> for 38.213 section 11.1</w:t>
      </w:r>
    </w:p>
    <w:p w14:paraId="74FBFE63" w14:textId="77777777" w:rsidR="008A58E2" w:rsidRPr="00917CF8" w:rsidRDefault="008A58E2" w:rsidP="008A58E2">
      <w:pPr>
        <w:pStyle w:val="bullet"/>
        <w:numPr>
          <w:ilvl w:val="1"/>
          <w:numId w:val="6"/>
        </w:numPr>
        <w:rPr>
          <w:b/>
          <w:szCs w:val="20"/>
          <w:lang w:eastAsia="x-none"/>
        </w:rPr>
      </w:pPr>
      <w:r w:rsidRPr="00917CF8">
        <w:rPr>
          <w:szCs w:val="20"/>
        </w:rPr>
        <w:t>Note that it reflects the agreements reached before RAN1 #92bis related to TDD UL/UL configurations and SFI</w:t>
      </w:r>
    </w:p>
    <w:p w14:paraId="025B23F7" w14:textId="77777777" w:rsidR="008A58E2" w:rsidRDefault="008A58E2" w:rsidP="008A58E2">
      <w:pPr>
        <w:pStyle w:val="bullet"/>
        <w:numPr>
          <w:ilvl w:val="0"/>
          <w:numId w:val="0"/>
        </w:numPr>
        <w:ind w:left="720" w:hanging="360"/>
      </w:pPr>
    </w:p>
    <w:p w14:paraId="7D7F61EA" w14:textId="77777777" w:rsidR="008A58E2" w:rsidRPr="00927F15" w:rsidRDefault="008A58E2" w:rsidP="008A58E2">
      <w:r w:rsidRPr="00927F15">
        <w:rPr>
          <w:highlight w:val="green"/>
        </w:rPr>
        <w:t>Agreements</w:t>
      </w:r>
      <w:r w:rsidRPr="00927F15">
        <w:t>:</w:t>
      </w:r>
    </w:p>
    <w:p w14:paraId="1ADC4E24" w14:textId="77777777" w:rsidR="008A58E2" w:rsidRPr="00927F15" w:rsidRDefault="008A58E2" w:rsidP="008A58E2">
      <w:pPr>
        <w:pStyle w:val="bullet"/>
        <w:rPr>
          <w:szCs w:val="20"/>
        </w:rPr>
      </w:pPr>
      <w:r w:rsidRPr="00927F15">
        <w:rPr>
          <w:szCs w:val="20"/>
        </w:rPr>
        <w:t>UE does not expect the reference SCS in TDD UL/DL configuration common and common2 to be different</w:t>
      </w:r>
    </w:p>
    <w:p w14:paraId="10AE7680" w14:textId="77777777" w:rsidR="008A58E2" w:rsidRPr="003C4C39" w:rsidRDefault="008A58E2" w:rsidP="008A58E2">
      <w:pPr>
        <w:pStyle w:val="bullet"/>
      </w:pPr>
      <w:r w:rsidRPr="003C4C39">
        <w:t>UE does not expect the reference SCS in cell-specific UL/DL configuration in a cell to be larger than the SCS of any BWP configured for the cell</w:t>
      </w:r>
    </w:p>
    <w:p w14:paraId="6D531D97" w14:textId="77777777" w:rsidR="005B5C05" w:rsidRPr="008E10EC" w:rsidRDefault="005B5C05" w:rsidP="005B5C05">
      <w:pPr>
        <w:pStyle w:val="bullet"/>
        <w:numPr>
          <w:ilvl w:val="0"/>
          <w:numId w:val="0"/>
        </w:numPr>
        <w:ind w:left="720" w:hanging="360"/>
      </w:pPr>
    </w:p>
    <w:p w14:paraId="0901347C" w14:textId="77777777" w:rsidR="00733284" w:rsidRPr="0087603B" w:rsidRDefault="00733284" w:rsidP="00733284">
      <w:r w:rsidRPr="0087603B">
        <w:rPr>
          <w:highlight w:val="green"/>
        </w:rPr>
        <w:t>Agreements</w:t>
      </w:r>
      <w:r w:rsidRPr="0087603B">
        <w:t>:</w:t>
      </w:r>
    </w:p>
    <w:p w14:paraId="0E473D76" w14:textId="77777777" w:rsidR="00733284" w:rsidRPr="0087603B" w:rsidRDefault="00733284" w:rsidP="00733284">
      <w:pPr>
        <w:pStyle w:val="ListParagraph"/>
        <w:numPr>
          <w:ilvl w:val="0"/>
          <w:numId w:val="50"/>
        </w:numPr>
        <w:rPr>
          <w:szCs w:val="20"/>
        </w:rPr>
      </w:pPr>
      <w:r w:rsidRPr="0087603B">
        <w:rPr>
          <w:szCs w:val="20"/>
        </w:rPr>
        <w:t>Limit the size of the UE-specific SFI table to a max total of 512 values across all entries in Rel 15.</w:t>
      </w:r>
    </w:p>
    <w:p w14:paraId="0FF96214" w14:textId="35A0E55E" w:rsidR="005B5C05" w:rsidRDefault="005B5C05" w:rsidP="005B5C05"/>
    <w:p w14:paraId="2EEF28B8" w14:textId="77777777" w:rsidR="00733284" w:rsidRPr="00DB4E45" w:rsidRDefault="00733284" w:rsidP="00733284">
      <w:r w:rsidRPr="00DB4E45">
        <w:rPr>
          <w:highlight w:val="green"/>
        </w:rPr>
        <w:t>Agreements</w:t>
      </w:r>
      <w:r w:rsidRPr="00DB4E45">
        <w:t>:</w:t>
      </w:r>
    </w:p>
    <w:p w14:paraId="27F9E0C1" w14:textId="77777777" w:rsidR="00733284" w:rsidRPr="00DB4E45" w:rsidRDefault="00733284" w:rsidP="00733284">
      <w:pPr>
        <w:pStyle w:val="ListParagraph"/>
        <w:numPr>
          <w:ilvl w:val="0"/>
          <w:numId w:val="45"/>
        </w:numPr>
        <w:rPr>
          <w:szCs w:val="20"/>
        </w:rPr>
      </w:pPr>
      <w:r w:rsidRPr="00DB4E45">
        <w:rPr>
          <w:szCs w:val="20"/>
        </w:rPr>
        <w:t>On slot format indication for ECP, reuse the slot format indication for NCP, and determine the direction of an ECP symbol using the indicated direction of (partially) overlapping NCP symbols</w:t>
      </w:r>
    </w:p>
    <w:p w14:paraId="383011A6" w14:textId="77777777" w:rsidR="00733284" w:rsidRPr="00DB4E45" w:rsidRDefault="00733284" w:rsidP="00733284">
      <w:pPr>
        <w:pStyle w:val="ListParagraph"/>
        <w:numPr>
          <w:ilvl w:val="1"/>
          <w:numId w:val="45"/>
        </w:numPr>
        <w:rPr>
          <w:szCs w:val="20"/>
        </w:rPr>
      </w:pPr>
      <w:r w:rsidRPr="00DB4E45">
        <w:rPr>
          <w:szCs w:val="20"/>
        </w:rPr>
        <w:t>If all (partially) overlapping NCP symbols are D, the ECP symbol is D</w:t>
      </w:r>
    </w:p>
    <w:p w14:paraId="2721D65D" w14:textId="77777777" w:rsidR="00733284" w:rsidRPr="00DB4E45" w:rsidRDefault="00733284" w:rsidP="00733284">
      <w:pPr>
        <w:pStyle w:val="ListParagraph"/>
        <w:numPr>
          <w:ilvl w:val="1"/>
          <w:numId w:val="45"/>
        </w:numPr>
        <w:rPr>
          <w:szCs w:val="20"/>
        </w:rPr>
      </w:pPr>
      <w:r w:rsidRPr="00DB4E45">
        <w:rPr>
          <w:szCs w:val="20"/>
        </w:rPr>
        <w:t>If all (partially) overlapping NCP symbols are U, the ECP symbol is U</w:t>
      </w:r>
    </w:p>
    <w:p w14:paraId="58296515" w14:textId="77777777" w:rsidR="00733284" w:rsidRPr="00DB4E45" w:rsidRDefault="00733284" w:rsidP="00733284">
      <w:pPr>
        <w:pStyle w:val="ListParagraph"/>
        <w:numPr>
          <w:ilvl w:val="1"/>
          <w:numId w:val="45"/>
        </w:numPr>
        <w:rPr>
          <w:szCs w:val="20"/>
        </w:rPr>
      </w:pPr>
      <w:r w:rsidRPr="00DB4E45">
        <w:rPr>
          <w:szCs w:val="20"/>
        </w:rPr>
        <w:t>If one of (partially) overlapping NCP symbols is X, the ECP symbol is X</w:t>
      </w:r>
    </w:p>
    <w:p w14:paraId="4717B26A" w14:textId="77777777" w:rsidR="00733284" w:rsidRDefault="00733284" w:rsidP="00733284">
      <w:pPr>
        <w:rPr>
          <w:sz w:val="28"/>
        </w:rPr>
      </w:pPr>
    </w:p>
    <w:p w14:paraId="732479E6" w14:textId="77777777" w:rsidR="00733284" w:rsidRPr="00443331" w:rsidRDefault="00733284" w:rsidP="00733284">
      <w:r w:rsidRPr="00443331">
        <w:rPr>
          <w:highlight w:val="green"/>
        </w:rPr>
        <w:t>Agreements</w:t>
      </w:r>
      <w:r w:rsidRPr="00443331">
        <w:t>:</w:t>
      </w:r>
    </w:p>
    <w:p w14:paraId="59657440" w14:textId="77777777" w:rsidR="00733284" w:rsidRPr="00443331" w:rsidRDefault="00733284" w:rsidP="00733284">
      <w:pPr>
        <w:pStyle w:val="bullet"/>
        <w:rPr>
          <w:szCs w:val="20"/>
        </w:rPr>
      </w:pPr>
      <w:r w:rsidRPr="00443331">
        <w:rPr>
          <w:szCs w:val="20"/>
        </w:rPr>
        <w:t xml:space="preserve">Regarding cancellation of RRC configured DL reception with a DCI granted UL transmission, or the cancellation of RRC configured UL transmission with a DCI granted DL reception, the cancellation is subject to a minimum time constraint, which follows N2 timeline </w:t>
      </w:r>
    </w:p>
    <w:p w14:paraId="788C06D6" w14:textId="3C0643C9" w:rsidR="00733284" w:rsidRDefault="00733284" w:rsidP="005B5C05"/>
    <w:p w14:paraId="174664BE" w14:textId="77777777" w:rsidR="00733284" w:rsidRPr="00573A3B" w:rsidRDefault="00733284" w:rsidP="00733284">
      <w:r w:rsidRPr="00573A3B">
        <w:rPr>
          <w:highlight w:val="green"/>
        </w:rPr>
        <w:t>Agreements</w:t>
      </w:r>
      <w:r w:rsidRPr="00573A3B">
        <w:t>:</w:t>
      </w:r>
    </w:p>
    <w:p w14:paraId="02939D80" w14:textId="77777777" w:rsidR="00733284" w:rsidRPr="00573A3B" w:rsidRDefault="00733284" w:rsidP="00733284">
      <w:pPr>
        <w:pStyle w:val="bullet"/>
        <w:rPr>
          <w:szCs w:val="20"/>
        </w:rPr>
      </w:pPr>
      <w:r w:rsidRPr="00573A3B">
        <w:rPr>
          <w:szCs w:val="20"/>
        </w:rPr>
        <w:t xml:space="preserve">After active BWP switching, the SFI received before the BWP switching is still applicable to the new active BWP after switching </w:t>
      </w:r>
    </w:p>
    <w:p w14:paraId="740DEE1F" w14:textId="77777777" w:rsidR="00733284" w:rsidRPr="00DB4E45" w:rsidRDefault="00733284" w:rsidP="00733284">
      <w:pPr>
        <w:rPr>
          <w:highlight w:val="yellow"/>
        </w:rPr>
      </w:pPr>
    </w:p>
    <w:p w14:paraId="55750510" w14:textId="77777777" w:rsidR="00733284" w:rsidRPr="00CF0E1E" w:rsidRDefault="00733284" w:rsidP="00733284">
      <w:r w:rsidRPr="00CF0E1E">
        <w:rPr>
          <w:highlight w:val="green"/>
        </w:rPr>
        <w:t>Agreements</w:t>
      </w:r>
      <w:r w:rsidRPr="00CF0E1E">
        <w:t>:</w:t>
      </w:r>
    </w:p>
    <w:p w14:paraId="055013A7" w14:textId="77777777" w:rsidR="00733284" w:rsidRPr="00CF0E1E" w:rsidRDefault="00733284" w:rsidP="00733284">
      <w:pPr>
        <w:pStyle w:val="bullet"/>
        <w:rPr>
          <w:szCs w:val="20"/>
        </w:rPr>
      </w:pPr>
      <w:r w:rsidRPr="00CF0E1E">
        <w:rPr>
          <w:szCs w:val="20"/>
        </w:rPr>
        <w:t>UE is not expected to monitor GC-PDCCH for SFI for a first cell in another cell with larger SCS than the first cell in Rel-15</w:t>
      </w:r>
    </w:p>
    <w:p w14:paraId="6C0EA32A" w14:textId="77777777" w:rsidR="00733284" w:rsidRDefault="00733284" w:rsidP="00733284"/>
    <w:p w14:paraId="57634B23" w14:textId="77777777" w:rsidR="00733284" w:rsidRPr="005B5C05" w:rsidRDefault="00733284" w:rsidP="005B5C05"/>
    <w:p w14:paraId="3B8BF032" w14:textId="7494EB79" w:rsidR="00D155DE" w:rsidRDefault="00B06A2F" w:rsidP="008E10EC">
      <w:pPr>
        <w:pStyle w:val="Heading1"/>
      </w:pPr>
      <w:r>
        <w:t>Discussion</w:t>
      </w:r>
      <w:r w:rsidR="003D4F7E">
        <w:t>s</w:t>
      </w:r>
    </w:p>
    <w:p w14:paraId="5E638AF3" w14:textId="05FEC778" w:rsidR="00753557" w:rsidRDefault="00753557" w:rsidP="008E10EC">
      <w:pPr>
        <w:pStyle w:val="Heading2"/>
      </w:pPr>
      <w:r w:rsidRPr="00753557">
        <w:t>On</w:t>
      </w:r>
      <w:r>
        <w:t xml:space="preserve"> </w:t>
      </w:r>
      <w:r w:rsidR="0040376E">
        <w:t>semi-static</w:t>
      </w:r>
      <w:r>
        <w:t xml:space="preserve"> DL/UL </w:t>
      </w:r>
      <w:r w:rsidR="0040376E">
        <w:t>configuration</w:t>
      </w:r>
    </w:p>
    <w:p w14:paraId="0CF04DE9" w14:textId="67F5A5B7" w:rsidR="00753557" w:rsidRPr="00753557" w:rsidRDefault="0040376E" w:rsidP="00677766">
      <w:r>
        <w:t>On semi-static DL/UL configuration</w:t>
      </w:r>
    </w:p>
    <w:p w14:paraId="0B0DD119" w14:textId="77777777" w:rsidR="001877C3" w:rsidRDefault="00753557" w:rsidP="00677766">
      <w:bookmarkStart w:id="2" w:name="p1"/>
      <w:r w:rsidRPr="00D32BA7">
        <w:t>Proposal:</w:t>
      </w:r>
      <w:r w:rsidRPr="001877C3">
        <w:t xml:space="preserve"> </w:t>
      </w:r>
    </w:p>
    <w:p w14:paraId="2BD66A64" w14:textId="4AED7D31" w:rsidR="00753557" w:rsidRPr="001877C3" w:rsidRDefault="00753557" w:rsidP="001877C3">
      <w:pPr>
        <w:pStyle w:val="ListParagraph"/>
        <w:numPr>
          <w:ilvl w:val="0"/>
          <w:numId w:val="50"/>
        </w:numPr>
      </w:pPr>
      <w:r w:rsidRPr="001877C3">
        <w:lastRenderedPageBreak/>
        <w:t>For cell-specific DL/UL assignment periodicity of 0.5ms, restrict to SCS &gt; 15KHz.</w:t>
      </w:r>
    </w:p>
    <w:bookmarkEnd w:id="2"/>
    <w:p w14:paraId="5A6FF7BA" w14:textId="77777777" w:rsidR="001877C3" w:rsidRDefault="001877C3" w:rsidP="00677766">
      <w:r w:rsidRPr="00794105">
        <w:t>Proposal:</w:t>
      </w:r>
      <w:r w:rsidRPr="001877C3">
        <w:t xml:space="preserve"> </w:t>
      </w:r>
    </w:p>
    <w:p w14:paraId="01B88551" w14:textId="407F2923" w:rsidR="001877C3" w:rsidRPr="001877C3" w:rsidRDefault="001877C3" w:rsidP="001877C3">
      <w:pPr>
        <w:pStyle w:val="ListParagraph"/>
        <w:numPr>
          <w:ilvl w:val="0"/>
          <w:numId w:val="50"/>
        </w:numPr>
      </w:pPr>
      <w:r w:rsidRPr="001877C3">
        <w:t>Add a 4ms period for cell-specific DL/UL assignment, on top of the existing 8 choices</w:t>
      </w:r>
    </w:p>
    <w:p w14:paraId="53AAE6C2" w14:textId="74A5FE7B" w:rsidR="00753557" w:rsidRDefault="00D611C2" w:rsidP="00677766">
      <w:r w:rsidRPr="00574088">
        <w:t>Proposal:</w:t>
      </w:r>
    </w:p>
    <w:p w14:paraId="1F20B39D" w14:textId="79444F90" w:rsidR="00D611C2" w:rsidRPr="00753557" w:rsidRDefault="004F4559" w:rsidP="00D611C2">
      <w:pPr>
        <w:pStyle w:val="ListParagraph"/>
        <w:numPr>
          <w:ilvl w:val="0"/>
          <w:numId w:val="50"/>
        </w:numPr>
      </w:pPr>
      <w:r>
        <w:t>UE does not expect the reference SCS in cell-specific UL/DL configuration in a cell</w:t>
      </w:r>
      <w:r w:rsidR="00D611C2" w:rsidRPr="00D611C2">
        <w:t xml:space="preserve"> </w:t>
      </w:r>
      <w:r>
        <w:t>to be</w:t>
      </w:r>
      <w:r w:rsidR="00D611C2" w:rsidRPr="00D611C2">
        <w:t xml:space="preserve"> larger than any BWP configured for the cell</w:t>
      </w:r>
    </w:p>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kern w:val="0"/>
        </w:rPr>
      </w:pPr>
      <w:r>
        <w:rPr>
          <w:highlight w:val="green"/>
        </w:rPr>
        <w:t>Agreements</w:t>
      </w:r>
      <w:r>
        <w:rPr>
          <w:b/>
        </w:rPr>
        <w:t>:</w:t>
      </w:r>
    </w:p>
    <w:p w14:paraId="25EF43D5" w14:textId="77777777" w:rsidR="009819E2" w:rsidRDefault="009819E2" w:rsidP="00677766">
      <w:pPr>
        <w:pStyle w:val="ListParagraph"/>
        <w:numPr>
          <w:ilvl w:val="0"/>
          <w:numId w:val="46"/>
        </w:numPr>
      </w:pPr>
      <w:r>
        <w:t>For parameter maxNrofSlotFormatCombinationsPerSet, use a value of 4096</w:t>
      </w:r>
    </w:p>
    <w:p w14:paraId="670A1672" w14:textId="77777777" w:rsidR="009819E2" w:rsidRPr="00677766" w:rsidRDefault="009819E2" w:rsidP="00677766">
      <w:pPr>
        <w:pStyle w:val="ListParagraph"/>
        <w:numPr>
          <w:ilvl w:val="0"/>
          <w:numId w:val="46"/>
        </w:numPr>
        <w:rPr>
          <w:b/>
          <w:lang w:eastAsia="x-none"/>
        </w:rPr>
      </w:pPr>
      <w:r>
        <w:t>For parameter maxNrofSlotFormatsPerCombination,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EEDF902" w14:textId="77777777" w:rsidR="00D611C2" w:rsidRPr="00BA46ED" w:rsidRDefault="00B06A2F" w:rsidP="00C921FD">
      <w:bookmarkStart w:id="3" w:name="p2"/>
      <w:r w:rsidRPr="00BA46ED">
        <w:t xml:space="preserve">Proposal: </w:t>
      </w:r>
    </w:p>
    <w:p w14:paraId="0304B9E1" w14:textId="162853D3" w:rsidR="00656B5F" w:rsidRPr="00BA46ED" w:rsidRDefault="00B06A2F" w:rsidP="00D611C2">
      <w:pPr>
        <w:pStyle w:val="ListParagraph"/>
        <w:numPr>
          <w:ilvl w:val="0"/>
          <w:numId w:val="50"/>
        </w:numPr>
      </w:pPr>
      <w:r w:rsidRPr="00BA46ED">
        <w:t>Limit the size of the UE-specific SFI table to a 1024 values maximum</w:t>
      </w:r>
      <w:r w:rsidR="00656B5F" w:rsidRPr="00BA46ED">
        <w:t xml:space="preserve"> across all entries</w:t>
      </w:r>
      <w:r w:rsidR="00D24546" w:rsidRPr="00BA46ED">
        <w:t xml:space="preserve"> in Rel 15.</w:t>
      </w:r>
    </w:p>
    <w:bookmarkEnd w:id="3"/>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format so the actual slot format can be derived from other SFI. </w:t>
      </w:r>
    </w:p>
    <w:p w14:paraId="6915BC35" w14:textId="77777777" w:rsidR="00702389" w:rsidRDefault="00702389" w:rsidP="00702389"/>
    <w:p w14:paraId="021FD307" w14:textId="77777777" w:rsidR="00D611C2" w:rsidRPr="00BA46ED" w:rsidRDefault="00702389" w:rsidP="00702389">
      <w:bookmarkStart w:id="4" w:name="p3"/>
      <w:r w:rsidRPr="00BA46ED">
        <w:t xml:space="preserve">Proposal. </w:t>
      </w:r>
    </w:p>
    <w:p w14:paraId="10EB7335" w14:textId="383D3EC6" w:rsidR="00702389" w:rsidRPr="00BA46ED" w:rsidRDefault="00702389" w:rsidP="00D611C2">
      <w:pPr>
        <w:pStyle w:val="ListParagraph"/>
        <w:numPr>
          <w:ilvl w:val="0"/>
          <w:numId w:val="50"/>
        </w:numPr>
      </w:pPr>
      <w:r w:rsidRPr="00BA46ED">
        <w:t>Use entry 255 in the slot format table in TS38.211 as a wildcard slot format. When indicated for a slot in an SFI, the UE should derive the actual slot format from other SFI (if any) or implied by RRC configured DL/UL transmission.</w:t>
      </w:r>
    </w:p>
    <w:bookmarkEnd w:id="4"/>
    <w:p w14:paraId="33AF606B" w14:textId="77777777" w:rsidR="00702389" w:rsidRDefault="00702389" w:rsidP="00702389"/>
    <w:p w14:paraId="4E6F0A4F" w14:textId="64BFD6A6" w:rsidR="00D24546" w:rsidRDefault="00D24546" w:rsidP="00677766">
      <w:r w:rsidRPr="000B1765">
        <w:t xml:space="preserve">Another </w:t>
      </w:r>
      <w:r>
        <w:t xml:space="preserve">remaining problem from the last meeting is how to </w:t>
      </w:r>
      <w:r w:rsidR="00E96110">
        <w:t xml:space="preserve">indicate the slot formats when the active BWP is 60KHz SCS 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cross numerology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97.05pt" o:ole="">
            <v:imagedata r:id="rId13" o:title=""/>
          </v:shape>
          <o:OLEObject Type="Embed" ProgID="Visio.Drawing.11" ShapeID="_x0000_i1025" DrawAspect="Content" ObjectID="_1585623188" r:id="rId14"/>
        </w:object>
      </w:r>
    </w:p>
    <w:p w14:paraId="670B8E98" w14:textId="17405C0F" w:rsidR="007B53FB" w:rsidRDefault="007B53FB" w:rsidP="00677766">
      <w:pPr>
        <w:pStyle w:val="Caption"/>
      </w:pPr>
      <w:r>
        <w:lastRenderedPageBreak/>
        <w:t xml:space="preserve">Figure </w:t>
      </w:r>
      <w:r w:rsidR="00AD23B9">
        <w:fldChar w:fldCharType="begin"/>
      </w:r>
      <w:r w:rsidR="00AD23B9">
        <w:instrText xml:space="preserve"> SEQ Figure \* ARABIC </w:instrText>
      </w:r>
      <w:r w:rsidR="00AD23B9">
        <w:fldChar w:fldCharType="separate"/>
      </w:r>
      <w:r w:rsidR="00E14475">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45pt;height:97.05pt" o:ole="">
            <v:imagedata r:id="rId15" o:title=""/>
          </v:shape>
          <o:OLEObject Type="Embed" ProgID="Visio.Drawing.11" ShapeID="_x0000_i1026" DrawAspect="Content" ObjectID="_1585623189" r:id="rId16"/>
        </w:object>
      </w:r>
    </w:p>
    <w:p w14:paraId="6639EEC6" w14:textId="79D8C995"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E14475">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2.8pt;height:97.05pt" o:ole="">
            <v:imagedata r:id="rId17" o:title=""/>
          </v:shape>
          <o:OLEObject Type="Embed" ProgID="Visio.Drawing.11" ShapeID="_x0000_i1027" DrawAspect="Content" ObjectID="_1585623190" r:id="rId18"/>
        </w:object>
      </w:r>
    </w:p>
    <w:p w14:paraId="46F56174" w14:textId="5D6F576E"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E14475">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46F89B23" w:rsidR="00D24546" w:rsidRPr="00D611C2" w:rsidRDefault="00BF750B" w:rsidP="00677766">
      <w:bookmarkStart w:id="5" w:name="p4"/>
      <w:r w:rsidRPr="00BA46ED">
        <w:t xml:space="preserve">Proposal: </w:t>
      </w:r>
      <w:r w:rsidR="00D24546" w:rsidRPr="00BA46ED">
        <w:t xml:space="preserve">On slot format </w:t>
      </w:r>
      <w:r w:rsidR="00F8138E" w:rsidRPr="00BA46ED">
        <w:t>indication</w:t>
      </w:r>
      <w:r w:rsidR="00D24546" w:rsidRPr="00BA46ED">
        <w:t xml:space="preserve"> for ECP</w:t>
      </w:r>
      <w:r w:rsidRPr="00BA46ED">
        <w:t xml:space="preserve">, </w:t>
      </w:r>
      <w:r w:rsidR="00F8138E" w:rsidRPr="00BA46ED">
        <w:t>reuse the</w:t>
      </w:r>
      <w:r w:rsidR="00D24546" w:rsidRPr="00BA46ED">
        <w:t xml:space="preserve"> slot format indicat</w:t>
      </w:r>
      <w:r w:rsidR="00F8138E" w:rsidRPr="00BA46ED">
        <w:t>ion</w:t>
      </w:r>
      <w:r w:rsidR="00D24546" w:rsidRPr="00BA46ED">
        <w:t xml:space="preserve"> </w:t>
      </w:r>
      <w:r w:rsidRPr="00BA46ED">
        <w:t>for NCP</w:t>
      </w:r>
    </w:p>
    <w:p w14:paraId="0D1F6A9E" w14:textId="0D536720" w:rsidR="00D24546" w:rsidRPr="00D611C2" w:rsidRDefault="00D611C2" w:rsidP="00677766">
      <w:pPr>
        <w:pStyle w:val="ListParagraph"/>
        <w:numPr>
          <w:ilvl w:val="0"/>
          <w:numId w:val="45"/>
        </w:numPr>
      </w:pPr>
      <w:r w:rsidRPr="00D611C2">
        <w:t xml:space="preserve">Alt 1. </w:t>
      </w:r>
      <w:r w:rsidR="00F8138E" w:rsidRPr="00D611C2">
        <w:t>D</w:t>
      </w:r>
      <w:r w:rsidR="00D24546" w:rsidRPr="00D611C2">
        <w:t xml:space="preserve">etermine the direction of </w:t>
      </w:r>
      <w:r w:rsidR="00F8138E" w:rsidRPr="00D611C2">
        <w:t>an</w:t>
      </w:r>
      <w:r w:rsidR="00D24546" w:rsidRPr="00D611C2">
        <w:t xml:space="preserve"> ECP symbol using the</w:t>
      </w:r>
      <w:r w:rsidR="00F8138E" w:rsidRPr="00D611C2">
        <w:t xml:space="preserve"> indicated</w:t>
      </w:r>
      <w:r w:rsidR="00D24546" w:rsidRPr="00D611C2">
        <w:t xml:space="preserve"> direction of (partially) overlapping NCP symbols</w:t>
      </w:r>
    </w:p>
    <w:p w14:paraId="0949D5B1" w14:textId="77777777" w:rsidR="00D24546" w:rsidRPr="00D611C2" w:rsidRDefault="00D24546" w:rsidP="00677766">
      <w:pPr>
        <w:pStyle w:val="ListParagraph"/>
        <w:numPr>
          <w:ilvl w:val="1"/>
          <w:numId w:val="45"/>
        </w:numPr>
      </w:pPr>
      <w:r w:rsidRPr="00D611C2">
        <w:t>If all (partially) overlapping NCP symbols are D, the ECP symbol is D</w:t>
      </w:r>
    </w:p>
    <w:p w14:paraId="709793CE" w14:textId="77777777" w:rsidR="00D24546" w:rsidRPr="00D611C2" w:rsidRDefault="00D24546" w:rsidP="00677766">
      <w:pPr>
        <w:pStyle w:val="ListParagraph"/>
        <w:numPr>
          <w:ilvl w:val="1"/>
          <w:numId w:val="45"/>
        </w:numPr>
      </w:pPr>
      <w:r w:rsidRPr="00D611C2">
        <w:t>If all (partially) overlapping NCP symbols are U, the ECP symbol is U</w:t>
      </w:r>
    </w:p>
    <w:p w14:paraId="014BF50E" w14:textId="53A7DBCA" w:rsidR="00B06A2F" w:rsidRDefault="00D24546" w:rsidP="00677766">
      <w:pPr>
        <w:pStyle w:val="ListParagraph"/>
        <w:numPr>
          <w:ilvl w:val="1"/>
          <w:numId w:val="45"/>
        </w:numPr>
      </w:pPr>
      <w:r w:rsidRPr="00D611C2">
        <w:t>If one of (partially) overlapping NCP symbols is X, the ECP symbol is X</w:t>
      </w:r>
    </w:p>
    <w:p w14:paraId="69A7B1D1" w14:textId="1D8F38E7" w:rsidR="00D611C2" w:rsidRDefault="00D611C2" w:rsidP="00D611C2">
      <w:pPr>
        <w:pStyle w:val="ListParagraph"/>
        <w:numPr>
          <w:ilvl w:val="0"/>
          <w:numId w:val="45"/>
        </w:numPr>
      </w:pPr>
      <w:r>
        <w:t>Alt 2. Start from NCP table and delete two values from each row, where the deleted values are chosen from the values with the most number of appearance in the row</w:t>
      </w:r>
    </w:p>
    <w:p w14:paraId="1A86A7BF" w14:textId="46047A50" w:rsidR="00D611C2" w:rsidRDefault="00D611C2" w:rsidP="00D611C2">
      <w:pPr>
        <w:pStyle w:val="ListParagraph"/>
        <w:numPr>
          <w:ilvl w:val="0"/>
          <w:numId w:val="45"/>
        </w:numPr>
      </w:pPr>
      <w:r>
        <w:t>Alt 3. Start from NCP table and delete two columns</w:t>
      </w:r>
    </w:p>
    <w:p w14:paraId="4DE371FB" w14:textId="03B9FBE6" w:rsidR="00D611C2" w:rsidRPr="00D611C2" w:rsidRDefault="00D611C2" w:rsidP="00D611C2">
      <w:pPr>
        <w:pStyle w:val="ListParagraph"/>
        <w:numPr>
          <w:ilvl w:val="0"/>
          <w:numId w:val="45"/>
        </w:numPr>
      </w:pPr>
      <w:r>
        <w:t>Alt 4. Define an independent ECP table for slot formats for ECP</w:t>
      </w:r>
    </w:p>
    <w:bookmarkEnd w:id="5"/>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t>Further discussion offline on the detailed conditions for DL/UL cancellation</w:t>
      </w:r>
      <w:r>
        <w:t xml:space="preserve"> (related to the overwriting rules)</w:t>
      </w:r>
    </w:p>
    <w:p w14:paraId="333D5260" w14:textId="77777777" w:rsidR="00753557" w:rsidRDefault="00753557" w:rsidP="00677766"/>
    <w:p w14:paraId="1D86FE61" w14:textId="5ED98E67" w:rsidR="00B46E11" w:rsidRDefault="00753557" w:rsidP="00B46E11">
      <w:r>
        <w:t>Further discussions are needed for the case about the action time for overriding of the RRC configured DL reception or UL transmission by UE-specific DCI from transmission in the other direction</w:t>
      </w:r>
    </w:p>
    <w:p w14:paraId="04357363" w14:textId="44383FEA" w:rsidR="00753557" w:rsidRDefault="00753557" w:rsidP="00677766">
      <w:pPr>
        <w:pStyle w:val="bullet"/>
      </w:pPr>
      <w:r>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4EA3D741" w14:textId="77777777" w:rsidR="00D611C2" w:rsidRPr="00D611C2" w:rsidRDefault="00753557" w:rsidP="00677766">
      <w:bookmarkStart w:id="6" w:name="p5"/>
      <w:r w:rsidRPr="00BA46ED">
        <w:t>Proposal:</w:t>
      </w:r>
      <w:r w:rsidRPr="00D611C2">
        <w:t xml:space="preserve"> </w:t>
      </w:r>
    </w:p>
    <w:p w14:paraId="6B28B295" w14:textId="2481039C" w:rsidR="00F8138E" w:rsidRPr="00D611C2" w:rsidRDefault="00F8138E" w:rsidP="00D611C2">
      <w:pPr>
        <w:pStyle w:val="bullet"/>
      </w:pPr>
      <w:r w:rsidRPr="00D611C2">
        <w:t>On cancel</w:t>
      </w:r>
      <w:r w:rsidR="008E10EC" w:rsidRPr="00D611C2">
        <w:t>lation of</w:t>
      </w:r>
      <w:r w:rsidRPr="00D611C2">
        <w:t xml:space="preserve"> RRC configured DL reception </w:t>
      </w:r>
      <w:r w:rsidR="008E10EC" w:rsidRPr="00D611C2">
        <w:t>with a</w:t>
      </w:r>
      <w:r w:rsidRPr="00D611C2">
        <w:t xml:space="preserve"> DCI granted UL transmission,</w:t>
      </w:r>
      <w:r w:rsidR="008E10EC" w:rsidRPr="00D611C2">
        <w:t xml:space="preserve"> or the cancellation of RRC configured UL transmission with a DCI granted DL reception, </w:t>
      </w:r>
      <w:r w:rsidRPr="00D611C2">
        <w:t xml:space="preserve"> N2 timeline is followed</w:t>
      </w:r>
      <w:r w:rsidR="008E10EC" w:rsidRPr="00D611C2">
        <w:t>.</w:t>
      </w:r>
    </w:p>
    <w:bookmarkEnd w:id="6"/>
    <w:p w14:paraId="019766D9" w14:textId="68941DC7" w:rsidR="00753557" w:rsidRDefault="008F6008" w:rsidP="00677766">
      <w:r w:rsidRPr="00BA46ED">
        <w:t>Proposal:</w:t>
      </w:r>
    </w:p>
    <w:p w14:paraId="37C9B212" w14:textId="36995302" w:rsidR="008F6008" w:rsidRDefault="008F6008" w:rsidP="008F6008">
      <w:pPr>
        <w:pStyle w:val="bullet"/>
      </w:pPr>
      <w:r>
        <w:lastRenderedPageBreak/>
        <w:t>Clarify that for the N2 for SFI or DCI based RRC configured UL transmission cancellation, the N2 is measured at the UE side, from the end of the OFDM symbol carrying the SFI or DCI to the beginning of the intended RRC configured UL transmission time.</w:t>
      </w:r>
    </w:p>
    <w:p w14:paraId="029133A6" w14:textId="77777777" w:rsidR="00253B01" w:rsidRDefault="00253B01" w:rsidP="00253B01">
      <w:pPr>
        <w:pStyle w:val="Heading2"/>
      </w:pPr>
      <w:r>
        <w:t xml:space="preserve">On configuration of the monitoring of GC-PDCCH carrying SFI </w:t>
      </w:r>
    </w:p>
    <w:p w14:paraId="177708A7" w14:textId="77777777" w:rsidR="00253B01" w:rsidRDefault="00253B01" w:rsidP="00253B01">
      <w:r>
        <w:t>GC-PDCCH carrying SFI monitoring is configured to be periodic. When the SFI entry in the UE-specific SFI table length is different from the monitoring period, UE behaviour needs to be clarified.</w:t>
      </w:r>
    </w:p>
    <w:p w14:paraId="4C939BA0" w14:textId="77777777" w:rsidR="00253B01" w:rsidRDefault="00253B01" w:rsidP="00253B01"/>
    <w:p w14:paraId="55C6395E" w14:textId="77777777" w:rsidR="00253B01" w:rsidRDefault="00253B01" w:rsidP="00253B01">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3093A8BC" w14:textId="77777777" w:rsidR="00253B01" w:rsidRDefault="00253B01" w:rsidP="00253B01"/>
    <w:p w14:paraId="2BBD091E" w14:textId="77777777" w:rsidR="00253B01" w:rsidRPr="00D611C2" w:rsidRDefault="00253B01" w:rsidP="00253B01">
      <w:bookmarkStart w:id="7" w:name="p6"/>
      <w:r w:rsidRPr="00303B63">
        <w:t>Proposal:</w:t>
      </w:r>
    </w:p>
    <w:p w14:paraId="0E138F0E" w14:textId="4B6017BF" w:rsidR="00253B01" w:rsidRPr="00926E12" w:rsidRDefault="00253B01" w:rsidP="00253B01">
      <w:pPr>
        <w:pStyle w:val="bullet"/>
      </w:pPr>
      <w:r w:rsidRPr="00926E12">
        <w:t xml:space="preserve">For a slot not covered by </w:t>
      </w:r>
      <w:r w:rsidR="00B8708E">
        <w:t xml:space="preserve">received </w:t>
      </w:r>
      <w:r w:rsidRPr="00926E12">
        <w:t xml:space="preserve">SFI, UE follows </w:t>
      </w:r>
      <w:r w:rsidR="006A2215">
        <w:t xml:space="preserve">semi-static UL/DL configuration, </w:t>
      </w:r>
      <w:r w:rsidR="00287811">
        <w:t>RRC configured</w:t>
      </w:r>
      <w:r w:rsidR="006A2215">
        <w:t xml:space="preserve"> DL reception, RRC configured UL transmission,</w:t>
      </w:r>
      <w:r w:rsidRPr="00926E12">
        <w:t xml:space="preserve"> and DCI.</w:t>
      </w:r>
    </w:p>
    <w:bookmarkEnd w:id="7"/>
    <w:p w14:paraId="1F63C6AF" w14:textId="77777777" w:rsidR="00253B01" w:rsidRDefault="00253B01" w:rsidP="00253B01"/>
    <w:p w14:paraId="51C9DCB3" w14:textId="77777777" w:rsidR="00253B01" w:rsidRDefault="00253B01" w:rsidP="00253B01">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4824908D" w14:textId="77777777" w:rsidR="00253B01" w:rsidRDefault="00253B01" w:rsidP="00253B01"/>
    <w:p w14:paraId="3DCA3CAD" w14:textId="77777777" w:rsidR="00253B01" w:rsidRDefault="00253B01" w:rsidP="00253B01">
      <w:r w:rsidRPr="00AE00F1">
        <w:object w:dxaOrig="13983" w:dyaOrig="3347" w14:anchorId="46749BFE">
          <v:shape id="_x0000_i1028" type="#_x0000_t75" style="width:481.75pt;height:115.05pt" o:ole="">
            <v:imagedata r:id="rId19" o:title=""/>
          </v:shape>
          <o:OLEObject Type="Embed" ProgID="Visio.Drawing.11" ShapeID="_x0000_i1028" DrawAspect="Content" ObjectID="_1585623191" r:id="rId20"/>
        </w:object>
      </w:r>
    </w:p>
    <w:p w14:paraId="12868F51" w14:textId="6D73DC86" w:rsidR="00253B01" w:rsidRPr="00AE00F1" w:rsidRDefault="00253B01" w:rsidP="00253B01">
      <w:pPr>
        <w:pStyle w:val="Caption"/>
      </w:pPr>
      <w:r>
        <w:t xml:space="preserve">Figure </w:t>
      </w:r>
      <w:r>
        <w:fldChar w:fldCharType="begin"/>
      </w:r>
      <w:r>
        <w:instrText xml:space="preserve"> SEQ Figure \* ARABIC </w:instrText>
      </w:r>
      <w:r>
        <w:fldChar w:fldCharType="separate"/>
      </w:r>
      <w:r w:rsidR="00E14475">
        <w:rPr>
          <w:noProof/>
        </w:rPr>
        <w:t>4</w:t>
      </w:r>
      <w:r>
        <w:rPr>
          <w:noProof/>
        </w:rPr>
        <w:fldChar w:fldCharType="end"/>
      </w:r>
      <w:r>
        <w:t>. Example with SFI monitoring every 2 slots, but multi-slot SFI covers 4 slots</w:t>
      </w:r>
    </w:p>
    <w:p w14:paraId="4F34E16E" w14:textId="77777777" w:rsidR="00253B01" w:rsidRPr="00D611C2" w:rsidRDefault="00253B01" w:rsidP="00253B01">
      <w:bookmarkStart w:id="8" w:name="p7"/>
      <w:r w:rsidRPr="00303B63">
        <w:t>Proposal:</w:t>
      </w:r>
      <w:r w:rsidRPr="00D611C2">
        <w:t xml:space="preserve"> </w:t>
      </w:r>
    </w:p>
    <w:p w14:paraId="3AB90BFB" w14:textId="77777777" w:rsidR="00253B01" w:rsidRPr="00926E12" w:rsidRDefault="00253B01" w:rsidP="00253B01">
      <w:pPr>
        <w:pStyle w:val="bullet"/>
      </w:pPr>
      <w:r w:rsidRPr="00926E12">
        <w:t>For a slot covered by multiple SFIs transmitted at different slots, the UE does not expect to see different slot format indicated by different SFIs.</w:t>
      </w:r>
    </w:p>
    <w:bookmarkEnd w:id="8"/>
    <w:p w14:paraId="680D7FE9" w14:textId="77777777" w:rsidR="00253B01" w:rsidRDefault="00253B01" w:rsidP="00253B01"/>
    <w:p w14:paraId="68F104C7" w14:textId="77777777" w:rsidR="00253B01" w:rsidRDefault="00253B01" w:rsidP="00253B01">
      <w:r w:rsidRPr="00BA46ED">
        <w:t>Proposal:</w:t>
      </w:r>
    </w:p>
    <w:p w14:paraId="01513F28" w14:textId="0B012EA4" w:rsidR="00253B01" w:rsidRDefault="00253B01" w:rsidP="00253B01">
      <w:pPr>
        <w:pStyle w:val="bullet"/>
      </w:pPr>
      <w:r>
        <w:t xml:space="preserve">After active BWP switching, the SFI received before the BWP switching is still applicable to the new active BWP after switching </w:t>
      </w:r>
    </w:p>
    <w:p w14:paraId="4766FF27" w14:textId="55575023" w:rsidR="00A16B9C" w:rsidRDefault="00A16B9C" w:rsidP="00A16B9C">
      <w:pPr>
        <w:pStyle w:val="bullet"/>
        <w:numPr>
          <w:ilvl w:val="0"/>
          <w:numId w:val="0"/>
        </w:numPr>
        <w:ind w:left="720" w:hanging="360"/>
      </w:pPr>
    </w:p>
    <w:p w14:paraId="11AA27CF" w14:textId="1E2237E7" w:rsidR="00A16B9C" w:rsidRDefault="00A16B9C" w:rsidP="00A16B9C">
      <w:r>
        <w:t xml:space="preserve">One issue raised is </w:t>
      </w:r>
      <w:r w:rsidR="00DC2102">
        <w:t xml:space="preserve">what if for a low SCS BWP, the monitoring is configured on a high BWP cell, while there are more than one monitoring occasions configured for one slot of the low SCS BWP. </w:t>
      </w:r>
    </w:p>
    <w:p w14:paraId="480CEDF5" w14:textId="4EAD5F20" w:rsidR="00DC2102" w:rsidRDefault="00DC2102" w:rsidP="00A16B9C">
      <w:r w:rsidRPr="00BA46ED">
        <w:t>Proposal:</w:t>
      </w:r>
    </w:p>
    <w:p w14:paraId="6C27283D" w14:textId="51E3FCDA" w:rsidR="00DC2102" w:rsidRDefault="00DC2102" w:rsidP="00DC2102">
      <w:pPr>
        <w:pStyle w:val="bullet"/>
      </w:pPr>
      <w:r>
        <w:t xml:space="preserve">Alt 1: Keep the first </w:t>
      </w:r>
      <w:r w:rsidR="00CD3C8C">
        <w:t xml:space="preserve">or the last </w:t>
      </w:r>
      <w:r>
        <w:t>indicated slot format when there are multiple indications in a slot</w:t>
      </w:r>
    </w:p>
    <w:p w14:paraId="14B58A9F" w14:textId="1998E40D" w:rsidR="00DC2102" w:rsidRDefault="00DC2102" w:rsidP="00DC2102">
      <w:pPr>
        <w:pStyle w:val="bullet"/>
      </w:pPr>
      <w:r>
        <w:t>Alt 2: UE does not expect to monitoring GC-PDCCH in another cell with larger SCS</w:t>
      </w:r>
    </w:p>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 xml:space="preserve">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t>
      </w:r>
      <w:r w:rsidR="00CE1878">
        <w:lastRenderedPageBreak/>
        <w:t>within N2, and cancel the portion of the configured transmission outside N2 window.</w:t>
      </w:r>
    </w:p>
    <w:p w14:paraId="79E888CD" w14:textId="77777777" w:rsidR="00CE1878" w:rsidRDefault="00CE1878" w:rsidP="00677766"/>
    <w:p w14:paraId="1A5F5D15" w14:textId="4FA2992F" w:rsidR="008E10EC" w:rsidRDefault="00CE1878" w:rsidP="00677766">
      <w:r>
        <w:t>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REs.</w:t>
      </w:r>
    </w:p>
    <w:p w14:paraId="76C247F4" w14:textId="77777777" w:rsidR="00CE1878" w:rsidRDefault="00CE1878" w:rsidP="00677766"/>
    <w:p w14:paraId="79CE6A57" w14:textId="288E3CCD" w:rsidR="00D611C2" w:rsidRPr="00D611C2" w:rsidRDefault="001C30F5" w:rsidP="00677766">
      <w:bookmarkStart w:id="9" w:name="p8"/>
      <w:r w:rsidRPr="00BA46ED">
        <w:t>Proposal</w:t>
      </w:r>
      <w:r w:rsidR="00D611C2" w:rsidRPr="00BA46ED">
        <w:t>:</w:t>
      </w:r>
      <w:r w:rsidR="00D611C2" w:rsidRPr="00D611C2">
        <w:t xml:space="preserve"> </w:t>
      </w:r>
    </w:p>
    <w:p w14:paraId="19CC6604" w14:textId="0DA4794E" w:rsidR="00B00A9E" w:rsidRPr="00D611C2" w:rsidRDefault="00F52D7B" w:rsidP="00677766">
      <w:r w:rsidRPr="00D611C2">
        <w:t>For cancellation of RRC configured transmission or reception</w:t>
      </w:r>
      <w:r w:rsidR="00B00A9E" w:rsidRPr="00D611C2">
        <w:t xml:space="preserve"> by SFI</w:t>
      </w:r>
      <w:r w:rsidRPr="00D611C2">
        <w:t xml:space="preserve">, the cancellation </w:t>
      </w:r>
      <w:r w:rsidR="00B00A9E" w:rsidRPr="00D611C2">
        <w:t>is for a whole unit of transmission/reception if any OFDM symbol within the unit is cancelled by SFI.</w:t>
      </w:r>
    </w:p>
    <w:p w14:paraId="6843B267" w14:textId="77777777" w:rsidR="00D611C2" w:rsidRDefault="00B00A9E" w:rsidP="00B00A9E">
      <w:pPr>
        <w:pStyle w:val="bullet"/>
      </w:pPr>
      <w:r w:rsidRPr="00D611C2">
        <w:t>For RRC configured CSI-RS resource set not for TRS</w:t>
      </w:r>
    </w:p>
    <w:p w14:paraId="545E0FE1" w14:textId="0F932A46" w:rsidR="00B00A9E" w:rsidRDefault="00D611C2" w:rsidP="003B1074">
      <w:pPr>
        <w:pStyle w:val="bullet"/>
        <w:numPr>
          <w:ilvl w:val="1"/>
          <w:numId w:val="6"/>
        </w:numPr>
      </w:pPr>
      <w:r>
        <w:t>Alt 1: T</w:t>
      </w:r>
      <w:r w:rsidR="00B00A9E" w:rsidRPr="00D611C2">
        <w:t xml:space="preserve">he </w:t>
      </w:r>
      <w:r w:rsidR="00D413A8" w:rsidRPr="00D611C2">
        <w:t xml:space="preserve">cancellation </w:t>
      </w:r>
      <w:r w:rsidR="00B00A9E" w:rsidRPr="00D611C2">
        <w:t xml:space="preserve">unit </w:t>
      </w:r>
      <w:r>
        <w:t xml:space="preserve">is each </w:t>
      </w:r>
      <w:r w:rsidR="00B00A9E" w:rsidRPr="00D611C2">
        <w:t>CSI-RS resource</w:t>
      </w:r>
    </w:p>
    <w:p w14:paraId="1BC9681E" w14:textId="7CC9F3A7" w:rsidR="00D611C2" w:rsidRPr="00D611C2" w:rsidRDefault="00D611C2" w:rsidP="003B1074">
      <w:pPr>
        <w:pStyle w:val="bullet"/>
        <w:numPr>
          <w:ilvl w:val="1"/>
          <w:numId w:val="6"/>
        </w:numPr>
      </w:pPr>
      <w:r>
        <w:t>Alt 2: The cancellation unit is the whole CSI-RS resource set</w:t>
      </w:r>
    </w:p>
    <w:p w14:paraId="7CF79E53" w14:textId="2438D4D0" w:rsidR="00B00A9E" w:rsidRPr="00D611C2" w:rsidRDefault="00B00A9E" w:rsidP="00B00A9E">
      <w:pPr>
        <w:pStyle w:val="bullet"/>
      </w:pPr>
      <w:r w:rsidRPr="00D611C2">
        <w:t xml:space="preserve">For RRC configured CSI-RS resource set for TRS, the </w:t>
      </w:r>
      <w:r w:rsidR="00D413A8" w:rsidRPr="00D611C2">
        <w:t xml:space="preserve">cancellation </w:t>
      </w:r>
      <w:r w:rsidRPr="00D611C2">
        <w:t>unit is CSI-RS resource set</w:t>
      </w:r>
    </w:p>
    <w:p w14:paraId="5491A07A" w14:textId="6BA4702B" w:rsidR="00B00A9E" w:rsidRPr="00D611C2" w:rsidRDefault="00B00A9E" w:rsidP="00B00A9E">
      <w:pPr>
        <w:pStyle w:val="bullet"/>
      </w:pPr>
      <w:r w:rsidRPr="00D611C2">
        <w:t xml:space="preserve">For RRC configured PDSCH and PUSCH with slot aggregation, the </w:t>
      </w:r>
      <w:r w:rsidR="00D413A8" w:rsidRPr="00D611C2">
        <w:t xml:space="preserve">cancellation </w:t>
      </w:r>
      <w:r w:rsidRPr="00D611C2">
        <w:t>unit is the whole PDSCH or PUSCH within a slot</w:t>
      </w:r>
    </w:p>
    <w:p w14:paraId="2904424F" w14:textId="3DAC2668" w:rsidR="00B00A9E" w:rsidRPr="00D611C2" w:rsidRDefault="00B00A9E" w:rsidP="00677766">
      <w:pPr>
        <w:pStyle w:val="bullet"/>
      </w:pPr>
      <w:r w:rsidRPr="00D611C2">
        <w:t>For RRC configured PDSCH, PUCCH, and PUSCH without slot aggregation, the cancellation unit is the whole PDSCH, PUCCH, and PUSCH</w:t>
      </w:r>
    </w:p>
    <w:p w14:paraId="104A3DA0" w14:textId="78C86483" w:rsidR="00866ED9" w:rsidRPr="00D611C2" w:rsidRDefault="00866ED9" w:rsidP="00677766">
      <w:pPr>
        <w:pStyle w:val="bullet"/>
      </w:pPr>
      <w:r w:rsidRPr="00D611C2">
        <w:t>For RRC configured SRS transmission, the cancellation unit is OFDM symbol</w:t>
      </w:r>
    </w:p>
    <w:p w14:paraId="48A20830" w14:textId="3CF991DF" w:rsidR="00342CD5" w:rsidRPr="00D611C2" w:rsidRDefault="00B00A9E" w:rsidP="00B00A9E">
      <w:pPr>
        <w:pStyle w:val="bullet"/>
        <w:numPr>
          <w:ilvl w:val="0"/>
          <w:numId w:val="0"/>
        </w:numPr>
        <w:ind w:left="360"/>
      </w:pPr>
      <w:r w:rsidRPr="00D611C2">
        <w:t>Note: For a</w:t>
      </w:r>
      <w:r w:rsidR="00342CD5" w:rsidRPr="00D611C2">
        <w:t xml:space="preserve"> RRC configured UL transmission</w:t>
      </w:r>
      <w:r w:rsidRPr="00D611C2">
        <w:t xml:space="preserve">, </w:t>
      </w:r>
      <w:r w:rsidR="00342CD5" w:rsidRPr="00D611C2">
        <w:t xml:space="preserve">cancelled </w:t>
      </w:r>
      <w:r w:rsidRPr="00D611C2">
        <w:t xml:space="preserve">on the OFDM symbols within </w:t>
      </w:r>
      <w:r w:rsidR="00342CD5" w:rsidRPr="00D611C2">
        <w:t xml:space="preserve">N2 OFDM symbols </w:t>
      </w:r>
      <w:r w:rsidRPr="00D611C2">
        <w:t>c</w:t>
      </w:r>
      <w:r w:rsidR="00342CD5" w:rsidRPr="00D611C2">
        <w:t>ounted from the last OFDM symbol the SFI is rec</w:t>
      </w:r>
      <w:r w:rsidRPr="00D611C2">
        <w:t>eived is not expected.</w:t>
      </w:r>
    </w:p>
    <w:bookmarkEnd w:id="9"/>
    <w:p w14:paraId="4D5DFE70" w14:textId="77777777" w:rsidR="00B00A9E" w:rsidRPr="00B00A9E" w:rsidRDefault="00B00A9E" w:rsidP="00B00A9E">
      <w:pPr>
        <w:pStyle w:val="bullet"/>
        <w:numPr>
          <w:ilvl w:val="0"/>
          <w:numId w:val="0"/>
        </w:numPr>
        <w:ind w:left="360"/>
      </w:pPr>
    </w:p>
    <w:p w14:paraId="61A08303" w14:textId="71D1B807" w:rsidR="00D611C2" w:rsidRPr="00D611C2" w:rsidRDefault="008F16D1" w:rsidP="00677766">
      <w:bookmarkStart w:id="10" w:name="p9"/>
      <w:r w:rsidRPr="00BA46ED">
        <w:t>Proposal</w:t>
      </w:r>
      <w:r w:rsidR="00D611C2" w:rsidRPr="00BA46ED">
        <w:t>:</w:t>
      </w:r>
    </w:p>
    <w:p w14:paraId="0C4815D8" w14:textId="3C7D204E" w:rsidR="008F16D1" w:rsidRDefault="008F16D1" w:rsidP="00D611C2">
      <w:pPr>
        <w:pStyle w:val="bullet"/>
      </w:pPr>
      <w:r w:rsidRPr="00B00A9E">
        <w:t>For a grant based PDSCH, rate matching around RRC configured CSI-RS, if the CSI-RS is cancelled by setting SFI to “flexible”, the PDSCH still rate match around the CSI-RS RE locations.</w:t>
      </w:r>
    </w:p>
    <w:p w14:paraId="3B6AE572" w14:textId="77777777" w:rsidR="00253B01" w:rsidRPr="00D611C2" w:rsidRDefault="00253B01" w:rsidP="00253B01">
      <w:r w:rsidRPr="005125E4">
        <w:t>Proposal:</w:t>
      </w:r>
    </w:p>
    <w:p w14:paraId="0829A487" w14:textId="51DBE730" w:rsidR="00253B01" w:rsidRPr="00253B01" w:rsidRDefault="00253B01" w:rsidP="00253B01">
      <w:pPr>
        <w:pStyle w:val="bullet"/>
      </w:pPr>
      <w:r>
        <w:t>Neighbor cell RRM measurement is cancelled if there is a UL grant</w:t>
      </w:r>
    </w:p>
    <w:bookmarkEnd w:id="10"/>
    <w:p w14:paraId="04F3CF98" w14:textId="089676A0" w:rsidR="007A635C" w:rsidRDefault="0038547B" w:rsidP="008E10EC">
      <w:pPr>
        <w:pStyle w:val="Heading1"/>
      </w:pPr>
      <w:r>
        <w:t>Proposals for online</w:t>
      </w:r>
    </w:p>
    <w:p w14:paraId="05F8DDCB" w14:textId="6F8D4757" w:rsidR="00D54F68" w:rsidRDefault="00D54F68" w:rsidP="00733284">
      <w:r>
        <w:t xml:space="preserve">Proposed conclusion: </w:t>
      </w:r>
    </w:p>
    <w:p w14:paraId="7707131C" w14:textId="58D0F375" w:rsidR="00D54F68" w:rsidRDefault="00D54F68" w:rsidP="00D54F68">
      <w:pPr>
        <w:pStyle w:val="bullet"/>
      </w:pPr>
      <w:r>
        <w:t>In UE-specific SFI table configution, it is possible for the length of an entry to be longer than the configured monitoring period of the SFI</w:t>
      </w:r>
    </w:p>
    <w:p w14:paraId="6318BC39" w14:textId="77777777" w:rsidR="00D54F68" w:rsidRDefault="00D54F68" w:rsidP="00D54F68">
      <w:pPr>
        <w:pStyle w:val="bullet"/>
        <w:numPr>
          <w:ilvl w:val="0"/>
          <w:numId w:val="0"/>
        </w:numPr>
      </w:pPr>
    </w:p>
    <w:p w14:paraId="3779AEF0" w14:textId="003ED833" w:rsidR="00733284" w:rsidRPr="00A453D5" w:rsidRDefault="00733284" w:rsidP="00733284">
      <w:r w:rsidRPr="00A453D5">
        <w:t>Proposals:</w:t>
      </w:r>
    </w:p>
    <w:p w14:paraId="7B03F328" w14:textId="6AE0BA15" w:rsidR="005C7C86" w:rsidRPr="00200359" w:rsidRDefault="005C7C86" w:rsidP="003B1074">
      <w:pPr>
        <w:pStyle w:val="ListParagraph"/>
        <w:numPr>
          <w:ilvl w:val="0"/>
          <w:numId w:val="50"/>
        </w:numPr>
        <w:rPr>
          <w:szCs w:val="20"/>
        </w:rPr>
      </w:pPr>
      <w:r w:rsidRPr="00200359">
        <w:rPr>
          <w:szCs w:val="20"/>
        </w:rPr>
        <w:t xml:space="preserve">In the slot format table in TS38.211, the entry 255 is defined such that when a slot format for a slot is indicated as 255, the UE does not use this </w:t>
      </w:r>
      <w:r w:rsidR="00200359" w:rsidRPr="00200359">
        <w:rPr>
          <w:szCs w:val="20"/>
        </w:rPr>
        <w:t>information</w:t>
      </w:r>
      <w:r w:rsidRPr="00200359">
        <w:rPr>
          <w:szCs w:val="20"/>
        </w:rPr>
        <w:t xml:space="preserve"> in deciding the cancellation of </w:t>
      </w:r>
      <w:r w:rsidR="00200359" w:rsidRPr="00200359">
        <w:rPr>
          <w:szCs w:val="20"/>
        </w:rPr>
        <w:t xml:space="preserve">UE-specific </w:t>
      </w:r>
      <w:r w:rsidRPr="00200359">
        <w:rPr>
          <w:szCs w:val="20"/>
        </w:rPr>
        <w:t>RRC configured DL reception</w:t>
      </w:r>
      <w:r w:rsidR="00200359" w:rsidRPr="00200359">
        <w:rPr>
          <w:szCs w:val="20"/>
        </w:rPr>
        <w:t>s</w:t>
      </w:r>
      <w:r w:rsidRPr="00200359">
        <w:rPr>
          <w:szCs w:val="20"/>
        </w:rPr>
        <w:t xml:space="preserve"> or </w:t>
      </w:r>
      <w:r w:rsidR="00200359" w:rsidRPr="00200359">
        <w:rPr>
          <w:szCs w:val="20"/>
        </w:rPr>
        <w:t xml:space="preserve">UE-specific RRC configured </w:t>
      </w:r>
      <w:r w:rsidRPr="00200359">
        <w:rPr>
          <w:szCs w:val="20"/>
        </w:rPr>
        <w:t>UL transmissions</w:t>
      </w:r>
    </w:p>
    <w:p w14:paraId="0F518F0D" w14:textId="39863994" w:rsidR="00733284" w:rsidRPr="00A453D5" w:rsidRDefault="00733284" w:rsidP="00733284"/>
    <w:p w14:paraId="70B616A1" w14:textId="77777777" w:rsidR="00733284" w:rsidRPr="00A453D5" w:rsidRDefault="00733284" w:rsidP="00733284">
      <w:r w:rsidRPr="00A453D5">
        <w:t>Proposals:</w:t>
      </w:r>
    </w:p>
    <w:p w14:paraId="148F0990" w14:textId="1665446D" w:rsidR="00733284" w:rsidRDefault="00733284" w:rsidP="00733284">
      <w:pPr>
        <w:pStyle w:val="bullet"/>
        <w:rPr>
          <w:szCs w:val="20"/>
        </w:rPr>
      </w:pPr>
      <w:r w:rsidRPr="00A453D5">
        <w:rPr>
          <w:szCs w:val="20"/>
        </w:rPr>
        <w:t xml:space="preserve">When an RRC configured UL transmission is cancelled by SFI or DCI, the UE is not expected to cancel the part of RRC configured UL transmission that is to be transmitted over </w:t>
      </w:r>
      <w:r w:rsidR="00A453D5" w:rsidRPr="00A453D5">
        <w:rPr>
          <w:szCs w:val="20"/>
        </w:rPr>
        <w:t xml:space="preserve">the </w:t>
      </w:r>
      <w:r w:rsidRPr="00A453D5">
        <w:rPr>
          <w:szCs w:val="20"/>
        </w:rPr>
        <w:t>OFDM symbols within N2 OFDM symbol</w:t>
      </w:r>
      <w:r w:rsidR="00A453D5" w:rsidRPr="00A453D5">
        <w:rPr>
          <w:szCs w:val="20"/>
        </w:rPr>
        <w:t>s</w:t>
      </w:r>
      <w:r w:rsidRPr="00A453D5">
        <w:rPr>
          <w:szCs w:val="20"/>
        </w:rPr>
        <w:t xml:space="preserve"> after the end of the OFDM symbol carrying the SFI or DCI</w:t>
      </w:r>
      <w:r w:rsidR="00A453D5" w:rsidRPr="00A453D5">
        <w:rPr>
          <w:szCs w:val="20"/>
        </w:rPr>
        <w:t>, all measured at the UE side.</w:t>
      </w:r>
    </w:p>
    <w:p w14:paraId="45FEB787" w14:textId="57D39D25" w:rsidR="008C796D" w:rsidRDefault="008C796D" w:rsidP="008C796D">
      <w:pPr>
        <w:pStyle w:val="bullet"/>
        <w:numPr>
          <w:ilvl w:val="0"/>
          <w:numId w:val="0"/>
        </w:numPr>
        <w:rPr>
          <w:szCs w:val="20"/>
        </w:rPr>
      </w:pPr>
    </w:p>
    <w:p w14:paraId="51E82D8B" w14:textId="77777777" w:rsidR="00733284" w:rsidRPr="00A453D5" w:rsidRDefault="00733284" w:rsidP="00733284">
      <w:r w:rsidRPr="00A453D5">
        <w:t>Proposals:</w:t>
      </w:r>
    </w:p>
    <w:p w14:paraId="532803D0" w14:textId="77777777" w:rsidR="00733284" w:rsidRPr="00A453D5" w:rsidRDefault="00733284" w:rsidP="00733284">
      <w:pPr>
        <w:pStyle w:val="bullet"/>
        <w:rPr>
          <w:szCs w:val="20"/>
        </w:rPr>
      </w:pPr>
      <w:r w:rsidRPr="00A453D5">
        <w:rPr>
          <w:szCs w:val="20"/>
        </w:rPr>
        <w:t>For cancellation of RRC configured transmission or reception by SFI, the cancellation is for a unit of transmission/reception if any OFDM symbol within the unit is cancelled by SFI.</w:t>
      </w:r>
    </w:p>
    <w:p w14:paraId="412725FE" w14:textId="77777777" w:rsidR="00733284" w:rsidRPr="00A453D5" w:rsidRDefault="00733284" w:rsidP="00733284">
      <w:pPr>
        <w:pStyle w:val="bullet"/>
        <w:numPr>
          <w:ilvl w:val="1"/>
          <w:numId w:val="6"/>
        </w:numPr>
        <w:rPr>
          <w:szCs w:val="20"/>
        </w:rPr>
      </w:pPr>
      <w:r w:rsidRPr="00A453D5">
        <w:rPr>
          <w:szCs w:val="20"/>
        </w:rPr>
        <w:t>For RRC configured CSI-RS resource set, the cancellation unit is the CSI-RS resource set</w:t>
      </w:r>
    </w:p>
    <w:p w14:paraId="348FD6C0" w14:textId="77777777" w:rsidR="00733284" w:rsidRPr="00A453D5" w:rsidRDefault="00733284" w:rsidP="00733284">
      <w:pPr>
        <w:pStyle w:val="bullet"/>
        <w:numPr>
          <w:ilvl w:val="1"/>
          <w:numId w:val="6"/>
        </w:numPr>
        <w:rPr>
          <w:szCs w:val="20"/>
        </w:rPr>
      </w:pPr>
      <w:r w:rsidRPr="00A453D5">
        <w:rPr>
          <w:szCs w:val="20"/>
        </w:rPr>
        <w:t>For RRC configured PDSCH and PUSCH with slot aggregation, the cancellation unit is the whole PDSCH or PUSCH within a slot</w:t>
      </w:r>
    </w:p>
    <w:p w14:paraId="0D2E5B92" w14:textId="77777777" w:rsidR="00733284" w:rsidRPr="00A453D5" w:rsidRDefault="00733284" w:rsidP="00733284">
      <w:pPr>
        <w:pStyle w:val="bullet"/>
        <w:numPr>
          <w:ilvl w:val="1"/>
          <w:numId w:val="6"/>
        </w:numPr>
        <w:rPr>
          <w:szCs w:val="20"/>
        </w:rPr>
      </w:pPr>
      <w:r w:rsidRPr="00A453D5">
        <w:rPr>
          <w:szCs w:val="20"/>
        </w:rPr>
        <w:t>For RRC configured PDSCH, PUCCH, and PUSCH without slot aggregation, the cancellation unit is the whole PDSCH, PUCCH, and PUSCH</w:t>
      </w:r>
    </w:p>
    <w:p w14:paraId="467B9F05" w14:textId="77777777" w:rsidR="00733284" w:rsidRPr="00A453D5" w:rsidRDefault="00733284" w:rsidP="00733284">
      <w:pPr>
        <w:pStyle w:val="bullet"/>
        <w:numPr>
          <w:ilvl w:val="1"/>
          <w:numId w:val="6"/>
        </w:numPr>
        <w:rPr>
          <w:szCs w:val="20"/>
        </w:rPr>
      </w:pPr>
      <w:r w:rsidRPr="00A453D5">
        <w:rPr>
          <w:szCs w:val="20"/>
        </w:rPr>
        <w:t>For RRC configured SRS transmission, the cancellation unit is OFDM symbol</w:t>
      </w:r>
    </w:p>
    <w:p w14:paraId="0F905863" w14:textId="77777777" w:rsidR="00733284" w:rsidRDefault="00733284" w:rsidP="00733284"/>
    <w:p w14:paraId="2F9B9213" w14:textId="77777777" w:rsidR="00733284" w:rsidRPr="00A453D5" w:rsidRDefault="00733284" w:rsidP="00733284">
      <w:r w:rsidRPr="00A453D5">
        <w:t>Proposals:</w:t>
      </w:r>
    </w:p>
    <w:p w14:paraId="7E3FC102" w14:textId="77777777" w:rsidR="00733284" w:rsidRPr="00A453D5" w:rsidRDefault="00733284" w:rsidP="00733284">
      <w:pPr>
        <w:pStyle w:val="bullet"/>
        <w:rPr>
          <w:szCs w:val="20"/>
        </w:rPr>
      </w:pPr>
      <w:r w:rsidRPr="00A453D5">
        <w:rPr>
          <w:szCs w:val="20"/>
        </w:rPr>
        <w:t>For a grant based PDSCH, rate matching around RRC configured CSI-RS, if the CSI-RS is cancelled by setting SFI to “flexible” or the UE does not detect the SFI for the slot, the PDSCH still rate match around the CSI-RS RE locations.</w:t>
      </w:r>
    </w:p>
    <w:p w14:paraId="6EDC6F52" w14:textId="47620298" w:rsidR="00733284" w:rsidRDefault="00733284" w:rsidP="00733284">
      <w:pPr>
        <w:pStyle w:val="bullet"/>
        <w:numPr>
          <w:ilvl w:val="1"/>
          <w:numId w:val="6"/>
        </w:numPr>
        <w:rPr>
          <w:szCs w:val="20"/>
        </w:rPr>
      </w:pPr>
      <w:r w:rsidRPr="00A453D5">
        <w:rPr>
          <w:szCs w:val="20"/>
        </w:rPr>
        <w:t>This may not have spec impact</w:t>
      </w:r>
    </w:p>
    <w:p w14:paraId="4885D925" w14:textId="43E9E1BA" w:rsidR="00733284" w:rsidRDefault="00733284" w:rsidP="00733284"/>
    <w:p w14:paraId="08B72D84" w14:textId="3DE7D8C0" w:rsidR="00A453D5" w:rsidRPr="00D611C2" w:rsidRDefault="00A453D5" w:rsidP="00A453D5">
      <w:r w:rsidRPr="00CC57D7">
        <w:rPr>
          <w:highlight w:val="green"/>
        </w:rPr>
        <w:lastRenderedPageBreak/>
        <w:t>Proposa</w:t>
      </w:r>
      <w:r w:rsidR="00CC6DEA" w:rsidRPr="00CC57D7">
        <w:rPr>
          <w:highlight w:val="green"/>
        </w:rPr>
        <w:t>l to modify agreement:</w:t>
      </w:r>
    </w:p>
    <w:p w14:paraId="2D617012" w14:textId="02730FE0" w:rsidR="00CC6DEA" w:rsidRDefault="00A453D5" w:rsidP="00CC6DEA">
      <w:pPr>
        <w:pStyle w:val="bullet"/>
      </w:pPr>
      <w:r w:rsidRPr="00926E12">
        <w:t>For a slot covered by multiple SFIs transmitted at different slots, the UE does not expect to see different slot format indicated by different SFIs.</w:t>
      </w:r>
    </w:p>
    <w:p w14:paraId="1334BADA" w14:textId="52CCF8B0" w:rsidR="00CC6DEA" w:rsidRPr="00926E12" w:rsidRDefault="00CC6DEA" w:rsidP="00CC6DEA">
      <w:pPr>
        <w:pStyle w:val="bullet"/>
        <w:numPr>
          <w:ilvl w:val="1"/>
          <w:numId w:val="6"/>
        </w:numPr>
      </w:pPr>
      <w:ins w:id="11" w:author="Qualcomm" w:date="2018-04-19T03:58:00Z">
        <w:r>
          <w:t>If UE receives</w:t>
        </w:r>
      </w:ins>
      <w:ins w:id="12" w:author="Qualcomm" w:date="2018-04-19T03:59:00Z">
        <w:r>
          <w:t xml:space="preserve"> different slot formats for the same slot from different SFI, the UE behaviour is not defined.</w:t>
        </w:r>
      </w:ins>
    </w:p>
    <w:p w14:paraId="4260700B" w14:textId="5AFEEF61" w:rsidR="00A453D5" w:rsidRDefault="00A453D5" w:rsidP="00A453D5">
      <w:pPr>
        <w:tabs>
          <w:tab w:val="left" w:pos="3628"/>
        </w:tabs>
      </w:pPr>
    </w:p>
    <w:p w14:paraId="01C1075E" w14:textId="77777777" w:rsidR="00CC57D7" w:rsidRDefault="00CC57D7" w:rsidP="00CC57D7">
      <w:r w:rsidRPr="0078780F">
        <w:rPr>
          <w:highlight w:val="green"/>
        </w:rPr>
        <w:t>Proposal:</w:t>
      </w:r>
    </w:p>
    <w:p w14:paraId="651C7CEE" w14:textId="1C0D5B8F" w:rsidR="00350F9A" w:rsidRDefault="00350F9A" w:rsidP="00CC57D7">
      <w:pPr>
        <w:pStyle w:val="bullet"/>
      </w:pPr>
      <w:r>
        <w:t xml:space="preserve">In 38.213 section 11.1, when PDSCH granted by DCI with CRC scrambles by C-RNTI is mentioned, add CS-RNTI, </w:t>
      </w:r>
      <w:r>
        <w:t>P-RNTI, SI-RNTI, RA-RNTI, and TC-RNTI</w:t>
      </w:r>
      <w:r>
        <w:t xml:space="preserve"> to the list of RNTIs as well</w:t>
      </w:r>
    </w:p>
    <w:p w14:paraId="20730916" w14:textId="78304BF5" w:rsidR="0078780F" w:rsidRDefault="0078780F" w:rsidP="001E6171">
      <w:pPr>
        <w:pStyle w:val="bullet"/>
        <w:numPr>
          <w:ilvl w:val="1"/>
          <w:numId w:val="6"/>
        </w:numPr>
      </w:pPr>
      <w:r>
        <w:t>No conclusion to add the following note:</w:t>
      </w:r>
    </w:p>
    <w:p w14:paraId="52602EE7" w14:textId="6FFB8D92" w:rsidR="00350F9A" w:rsidRDefault="00350F9A" w:rsidP="001E6171">
      <w:pPr>
        <w:pStyle w:val="bullet"/>
        <w:numPr>
          <w:ilvl w:val="1"/>
          <w:numId w:val="6"/>
        </w:numPr>
      </w:pPr>
      <w:r>
        <w:t>Note: The above agreement is to capture the principle that, f</w:t>
      </w:r>
      <w:r w:rsidR="00CC57D7">
        <w:t xml:space="preserve">or the reception of </w:t>
      </w:r>
      <w:r>
        <w:t xml:space="preserve">broadcasting </w:t>
      </w:r>
      <w:r w:rsidR="00CC57D7">
        <w:t>PDSCH</w:t>
      </w:r>
      <w:r>
        <w:t>, the same behaviour as if the broadcast PDSCH is processed in Idle mode is applied</w:t>
      </w:r>
    </w:p>
    <w:p w14:paraId="01324D02" w14:textId="2C523228" w:rsidR="00CC57D7" w:rsidRDefault="00CC57D7" w:rsidP="00A453D5">
      <w:pPr>
        <w:tabs>
          <w:tab w:val="left" w:pos="3628"/>
        </w:tabs>
      </w:pPr>
    </w:p>
    <w:p w14:paraId="685AF0E9" w14:textId="200E10A9" w:rsidR="00BC3E7B" w:rsidRDefault="00BC3E7B" w:rsidP="00A453D5">
      <w:pPr>
        <w:tabs>
          <w:tab w:val="left" w:pos="3628"/>
        </w:tabs>
      </w:pPr>
      <w:r w:rsidRPr="00BC3E7B">
        <w:rPr>
          <w:highlight w:val="green"/>
        </w:rPr>
        <w:t>Proposal:</w:t>
      </w:r>
      <w:r>
        <w:t xml:space="preserve"> </w:t>
      </w:r>
    </w:p>
    <w:p w14:paraId="56A1F2EE" w14:textId="43A57F85" w:rsidR="00BC3E7B" w:rsidRDefault="00BC3E7B" w:rsidP="00BC3E7B">
      <w:pPr>
        <w:pStyle w:val="bullet"/>
      </w:pPr>
      <w:r>
        <w:t>For a UE-specific RRC configured UL transmission, if one OFDM symbol of the configured transmission falls on the semi-static DL symbol</w:t>
      </w:r>
      <w:r w:rsidR="00FE5128">
        <w:t xml:space="preserve"> or a symbol SSB is transmitted as indicated</w:t>
      </w:r>
      <w:r>
        <w:t>, the UE shall cancel the transmission.</w:t>
      </w:r>
    </w:p>
    <w:p w14:paraId="2AC5388E" w14:textId="440C398E" w:rsidR="00BC3E7B" w:rsidRDefault="00BC3E7B" w:rsidP="00BC3E7B">
      <w:pPr>
        <w:pStyle w:val="bullet"/>
      </w:pPr>
      <w:r>
        <w:t xml:space="preserve">For a UE-specific RRC configured </w:t>
      </w:r>
      <w:r>
        <w:t>D</w:t>
      </w:r>
      <w:r>
        <w:t xml:space="preserve">L </w:t>
      </w:r>
      <w:r>
        <w:t>reception</w:t>
      </w:r>
      <w:r>
        <w:t xml:space="preserve">, if one OFDM symbol of the configured </w:t>
      </w:r>
      <w:r>
        <w:t>reception</w:t>
      </w:r>
      <w:r>
        <w:t xml:space="preserve"> falls on the semi-static </w:t>
      </w:r>
      <w:r>
        <w:t>U</w:t>
      </w:r>
      <w:r>
        <w:t>L symbol</w:t>
      </w:r>
      <w:r w:rsidR="00FE5128">
        <w:t xml:space="preserve"> or a symbol PRACH is configured</w:t>
      </w:r>
      <w:r>
        <w:t xml:space="preserve">, the UE shall </w:t>
      </w:r>
      <w:r>
        <w:t>cancel</w:t>
      </w:r>
      <w:r>
        <w:t xml:space="preserve"> the </w:t>
      </w:r>
      <w:r>
        <w:t>reception</w:t>
      </w:r>
      <w:r>
        <w:t>.</w:t>
      </w:r>
    </w:p>
    <w:p w14:paraId="2B98BA81" w14:textId="1D498098" w:rsidR="00BC3E7B" w:rsidRDefault="00BC3E7B" w:rsidP="00BC3E7B">
      <w:pPr>
        <w:pStyle w:val="bullet"/>
        <w:numPr>
          <w:ilvl w:val="0"/>
          <w:numId w:val="0"/>
        </w:numPr>
        <w:rPr>
          <w:ins w:id="13" w:author="Qualcomm" w:date="2018-04-19T05:42:00Z"/>
        </w:rPr>
      </w:pPr>
    </w:p>
    <w:p w14:paraId="27D715D2" w14:textId="2C763BBF" w:rsidR="002B7F57" w:rsidRDefault="002B7F57" w:rsidP="00BC3E7B">
      <w:pPr>
        <w:pStyle w:val="bullet"/>
        <w:numPr>
          <w:ilvl w:val="0"/>
          <w:numId w:val="0"/>
        </w:numPr>
      </w:pPr>
      <w:r w:rsidRPr="002B7F57">
        <w:rPr>
          <w:highlight w:val="green"/>
        </w:rPr>
        <w:t>Propose to remove agreement:</w:t>
      </w:r>
    </w:p>
    <w:p w14:paraId="1475DE59" w14:textId="77777777" w:rsidR="002B7F57" w:rsidDel="00D31885" w:rsidRDefault="002B7F57" w:rsidP="002B7F57">
      <w:pPr>
        <w:pStyle w:val="bullet"/>
        <w:rPr>
          <w:del w:id="14" w:author="Qualcomm" w:date="2018-04-19T05:29:00Z"/>
        </w:rPr>
      </w:pPr>
      <w:del w:id="15" w:author="Qualcomm" w:date="2018-04-19T05:29:00Z">
        <w:r w:rsidRPr="00350F9A" w:rsidDel="00D31885">
          <w:delText>UE does not expect to be UE-specific RRC configured to do UL transmission or DL reception in the same symbol</w:delText>
        </w:r>
      </w:del>
    </w:p>
    <w:p w14:paraId="4EDEDBF0" w14:textId="5DBD0AC8" w:rsidR="002B7F57" w:rsidRDefault="002B7F57" w:rsidP="00BC3E7B">
      <w:pPr>
        <w:pStyle w:val="bullet"/>
        <w:numPr>
          <w:ilvl w:val="0"/>
          <w:numId w:val="0"/>
        </w:numPr>
      </w:pPr>
    </w:p>
    <w:p w14:paraId="798885AE" w14:textId="77777777" w:rsidR="000D1A05" w:rsidRPr="00D611C2" w:rsidRDefault="000D1A05" w:rsidP="000D1A05">
      <w:r w:rsidRPr="007363A3">
        <w:rPr>
          <w:highlight w:val="yellow"/>
        </w:rPr>
        <w:t>Proposal:</w:t>
      </w:r>
    </w:p>
    <w:p w14:paraId="5F1E5C82" w14:textId="3FFA96BC" w:rsidR="000D1A05" w:rsidRDefault="000D1A05" w:rsidP="000D1A05">
      <w:pPr>
        <w:pStyle w:val="bullet"/>
      </w:pPr>
      <w:r>
        <w:t>Alt 1: When gNB configures a UE-specific SFI table, each entry of the table covers at least the number of slots equals to the configured SFI monitoring period</w:t>
      </w:r>
    </w:p>
    <w:p w14:paraId="057D4C24" w14:textId="530579C6" w:rsidR="000D1A05" w:rsidRDefault="000D1A05" w:rsidP="000D1A05">
      <w:pPr>
        <w:pStyle w:val="bullet"/>
      </w:pPr>
      <w:r>
        <w:t xml:space="preserve">Alt 2: </w:t>
      </w:r>
      <w:r>
        <w:t>If an entry of UE-specific SFI table has length shorter than the SFI monitoring period, the UE will assume slot format 255 for the remaining slots within the period.</w:t>
      </w:r>
    </w:p>
    <w:p w14:paraId="6C6D9328" w14:textId="206BC054" w:rsidR="000D1A05" w:rsidRDefault="000D1A05" w:rsidP="000D1A05">
      <w:pPr>
        <w:pStyle w:val="bullet"/>
      </w:pPr>
      <w:r>
        <w:t xml:space="preserve">Alt 3: </w:t>
      </w:r>
      <w:r>
        <w:t xml:space="preserve">If an entry of UE-specific SFI table has length shorter than the SFI monitoring period, the UE will assume </w:t>
      </w:r>
      <w:r w:rsidR="00C77D0F">
        <w:t>the same behaviour for the remaining slots before the next SFI monitoring occasion as if the SFI is not detected</w:t>
      </w:r>
      <w:bookmarkStart w:id="16" w:name="_GoBack"/>
      <w:bookmarkEnd w:id="16"/>
      <w:r>
        <w:t>.</w:t>
      </w:r>
    </w:p>
    <w:p w14:paraId="141D77ED" w14:textId="6FDF88FF" w:rsidR="000D1A05" w:rsidRDefault="000D1A05" w:rsidP="000D1A05">
      <w:pPr>
        <w:pStyle w:val="bullet"/>
      </w:pPr>
    </w:p>
    <w:p w14:paraId="38539504" w14:textId="77777777" w:rsidR="000D1A05" w:rsidRDefault="000D1A05" w:rsidP="00BC3E7B">
      <w:pPr>
        <w:pStyle w:val="bullet"/>
        <w:numPr>
          <w:ilvl w:val="0"/>
          <w:numId w:val="0"/>
        </w:numPr>
      </w:pPr>
    </w:p>
    <w:p w14:paraId="7BB7116B" w14:textId="38031160" w:rsidR="002867B1" w:rsidRPr="003B1074" w:rsidRDefault="002B7F57" w:rsidP="00A453D5">
      <w:pPr>
        <w:tabs>
          <w:tab w:val="left" w:pos="3628"/>
        </w:tabs>
        <w:rPr>
          <w:highlight w:val="yellow"/>
        </w:rPr>
      </w:pPr>
      <w:r>
        <w:rPr>
          <w:highlight w:val="yellow"/>
        </w:rPr>
        <w:t>No conclusion:</w:t>
      </w:r>
    </w:p>
    <w:p w14:paraId="40F708BE" w14:textId="77777777" w:rsidR="002B7F57" w:rsidRDefault="00D31885" w:rsidP="002867B1">
      <w:pPr>
        <w:pStyle w:val="bullet"/>
      </w:pPr>
      <w:r>
        <w:t>If UE-specific RRC configured DL reception and UE-specific RRC configured UL transmission are configured on the same symbol</w:t>
      </w:r>
    </w:p>
    <w:p w14:paraId="2C528702" w14:textId="1412F3B5" w:rsidR="00D31885" w:rsidRDefault="002B7F57" w:rsidP="002B7F57">
      <w:pPr>
        <w:pStyle w:val="bullet"/>
        <w:numPr>
          <w:ilvl w:val="1"/>
          <w:numId w:val="6"/>
        </w:numPr>
      </w:pPr>
      <w:r>
        <w:t>I</w:t>
      </w:r>
      <w:r w:rsidR="00D31885">
        <w:t>f SFI monitoring is configured</w:t>
      </w:r>
      <w:r>
        <w:t xml:space="preserve"> and the symbol is indicated as DL or UL</w:t>
      </w:r>
      <w:r w:rsidR="00D31885">
        <w:t xml:space="preserve">, the UE will follow </w:t>
      </w:r>
      <w:r>
        <w:t>the the direction indicated by the SFI to</w:t>
      </w:r>
      <w:r w:rsidR="00D31885">
        <w:t xml:space="preserve"> decide UL transmission or DL reception</w:t>
      </w:r>
    </w:p>
    <w:p w14:paraId="34A138DB" w14:textId="72887E47" w:rsidR="002B7F57" w:rsidRDefault="002B7F57" w:rsidP="002B7F57">
      <w:pPr>
        <w:pStyle w:val="bullet"/>
        <w:numPr>
          <w:ilvl w:val="1"/>
          <w:numId w:val="6"/>
        </w:numPr>
      </w:pPr>
      <w:r>
        <w:t xml:space="preserve">If SFI monitoring is configured and the symbol is indicated as </w:t>
      </w:r>
      <w:r>
        <w:t>flexible or the SFI is not detected</w:t>
      </w:r>
      <w:r>
        <w:t xml:space="preserve">, the UE will </w:t>
      </w:r>
      <w:r>
        <w:t xml:space="preserve">cancel both UL transmission and DL reception on the symbol </w:t>
      </w:r>
    </w:p>
    <w:p w14:paraId="7065BFB4" w14:textId="73048D24" w:rsidR="002B7F57" w:rsidRDefault="002B7F57" w:rsidP="002B7F57">
      <w:pPr>
        <w:pStyle w:val="bullet"/>
        <w:numPr>
          <w:ilvl w:val="1"/>
          <w:numId w:val="6"/>
        </w:numPr>
      </w:pPr>
      <w:r>
        <w:t xml:space="preserve">If SFI monitoring is not configured, </w:t>
      </w:r>
      <w:r>
        <w:t>the UE performs ?</w:t>
      </w:r>
    </w:p>
    <w:p w14:paraId="42B4D1A3" w14:textId="7DB6240C" w:rsidR="002B7F57" w:rsidRDefault="002B7F57" w:rsidP="002B7F57">
      <w:pPr>
        <w:pStyle w:val="bullet"/>
        <w:numPr>
          <w:ilvl w:val="1"/>
          <w:numId w:val="6"/>
        </w:numPr>
      </w:pPr>
      <w:r>
        <w:t xml:space="preserve">If SFI monitoring is configured </w:t>
      </w:r>
      <w:r w:rsidR="000D1A05">
        <w:t>the slot format is 255, the UE performs?</w:t>
      </w:r>
      <w:r>
        <w:t xml:space="preserve"> </w:t>
      </w:r>
    </w:p>
    <w:p w14:paraId="553B0EAA" w14:textId="77777777" w:rsidR="00D2630F" w:rsidRDefault="00D2630F" w:rsidP="00BF2C69">
      <w:pPr>
        <w:pStyle w:val="bullet"/>
        <w:numPr>
          <w:ilvl w:val="0"/>
          <w:numId w:val="0"/>
        </w:numPr>
        <w:ind w:left="720" w:hanging="360"/>
      </w:pPr>
    </w:p>
    <w:p w14:paraId="569FBB79" w14:textId="77777777" w:rsidR="00450FA5" w:rsidRPr="00A453D5" w:rsidRDefault="00450FA5" w:rsidP="00450FA5">
      <w:pPr>
        <w:pStyle w:val="bullet"/>
        <w:numPr>
          <w:ilvl w:val="0"/>
          <w:numId w:val="0"/>
        </w:numPr>
        <w:rPr>
          <w:szCs w:val="20"/>
        </w:rPr>
      </w:pPr>
      <w:r w:rsidRPr="008C796D">
        <w:rPr>
          <w:szCs w:val="20"/>
          <w:highlight w:val="yellow"/>
        </w:rPr>
        <w:t>Proposal</w:t>
      </w:r>
      <w:r>
        <w:rPr>
          <w:szCs w:val="20"/>
        </w:rPr>
        <w:t xml:space="preserve">: </w:t>
      </w:r>
    </w:p>
    <w:p w14:paraId="48E7E8EC" w14:textId="77777777" w:rsidR="00450FA5" w:rsidRPr="00A453D5" w:rsidRDefault="00450FA5" w:rsidP="00450FA5">
      <w:pPr>
        <w:pStyle w:val="bullet"/>
      </w:pPr>
      <w:r>
        <w:t>I</w:t>
      </w:r>
      <w:r w:rsidRPr="006B29F5">
        <w:t>n case of SFI being cross-carrier scheduled in mixed numerology case</w:t>
      </w:r>
      <w:r>
        <w:t>,</w:t>
      </w:r>
      <w:r w:rsidDel="009C7BB5">
        <w:t xml:space="preserve"> </w:t>
      </w:r>
      <w:r w:rsidRPr="006B29F5">
        <w:t>N2</w:t>
      </w:r>
      <w:r w:rsidRPr="00931924">
        <w:t xml:space="preserve"> </w:t>
      </w:r>
      <w:r w:rsidRPr="006B29F5">
        <w:t>in UL transmission cancellation is based on</w:t>
      </w:r>
      <w:r>
        <w:t xml:space="preserve"> the lower SCS of the scheduling cell and the SFI cell</w:t>
      </w:r>
    </w:p>
    <w:p w14:paraId="2F7FD875" w14:textId="2EEE0B05" w:rsidR="00450FA5" w:rsidRDefault="00450FA5" w:rsidP="005125E4"/>
    <w:p w14:paraId="7D299B33" w14:textId="77777777" w:rsidR="00450FA5" w:rsidRDefault="00450FA5" w:rsidP="005125E4"/>
    <w:p w14:paraId="2A430F32" w14:textId="5896B2E5" w:rsidR="005125E4" w:rsidRPr="00D611C2" w:rsidRDefault="005125E4" w:rsidP="005125E4">
      <w:r w:rsidRPr="00450FA5">
        <w:rPr>
          <w:highlight w:val="yellow"/>
        </w:rPr>
        <w:t>Proposal</w:t>
      </w:r>
      <w:r w:rsidRPr="005125E4">
        <w:t>:</w:t>
      </w:r>
    </w:p>
    <w:p w14:paraId="69AACD66" w14:textId="3FD45467" w:rsidR="005125E4" w:rsidRDefault="005125E4" w:rsidP="005125E4">
      <w:pPr>
        <w:pStyle w:val="bullet"/>
      </w:pPr>
      <w:r>
        <w:t>Neighbor cell intra-frequency RRM measurement is cancelled if there is a UL grant</w:t>
      </w:r>
    </w:p>
    <w:p w14:paraId="4FB6D62C" w14:textId="65BF4A6C" w:rsidR="00C421A0" w:rsidRPr="00253B01" w:rsidRDefault="00C421A0" w:rsidP="00C421A0">
      <w:pPr>
        <w:pStyle w:val="bullet"/>
        <w:numPr>
          <w:ilvl w:val="1"/>
          <w:numId w:val="6"/>
        </w:numPr>
      </w:pPr>
      <w:r>
        <w:t>FFS: If the neighbour cell intra-frequency RRM measurement can be cancelled by SFI indicating UL or flexible.</w:t>
      </w:r>
    </w:p>
    <w:p w14:paraId="1F0552B8" w14:textId="77777777" w:rsidR="005125E4" w:rsidRDefault="005125E4" w:rsidP="002867B1">
      <w:pPr>
        <w:pStyle w:val="bullet"/>
        <w:numPr>
          <w:ilvl w:val="0"/>
          <w:numId w:val="0"/>
        </w:numPr>
        <w:ind w:left="720" w:hanging="360"/>
      </w:pPr>
    </w:p>
    <w:sectPr w:rsidR="005125E4"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895C" w14:textId="77777777" w:rsidR="00D679D9" w:rsidRDefault="00D679D9" w:rsidP="00677766">
      <w:r>
        <w:separator/>
      </w:r>
    </w:p>
  </w:endnote>
  <w:endnote w:type="continuationSeparator" w:id="0">
    <w:p w14:paraId="560664C9" w14:textId="77777777" w:rsidR="00D679D9" w:rsidRDefault="00D679D9" w:rsidP="00677766">
      <w:r>
        <w:continuationSeparator/>
      </w:r>
    </w:p>
  </w:endnote>
  <w:endnote w:type="continuationNotice" w:id="1">
    <w:p w14:paraId="3D15BBB1" w14:textId="77777777" w:rsidR="00D679D9" w:rsidRDefault="00D679D9"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B1074" w:rsidRDefault="003B107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B1074" w:rsidRDefault="003B107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B1074" w:rsidRDefault="003B107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6CD70" w14:textId="77777777" w:rsidR="00D679D9" w:rsidRDefault="00D679D9" w:rsidP="00677766">
      <w:r>
        <w:separator/>
      </w:r>
    </w:p>
  </w:footnote>
  <w:footnote w:type="continuationSeparator" w:id="0">
    <w:p w14:paraId="61955C3B" w14:textId="77777777" w:rsidR="00D679D9" w:rsidRDefault="00D679D9" w:rsidP="00677766">
      <w:r>
        <w:continuationSeparator/>
      </w:r>
    </w:p>
  </w:footnote>
  <w:footnote w:type="continuationNotice" w:id="1">
    <w:p w14:paraId="33D6FC6D" w14:textId="77777777" w:rsidR="00D679D9" w:rsidRDefault="00D679D9" w:rsidP="00677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B1074" w:rsidRDefault="003B1074"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766"/>
    <w:pPr>
      <w:widowControl w:val="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ind w:left="720"/>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0E24C4-62C5-4B4D-897D-EC74EE43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1060</TotalTime>
  <Pages>6</Pages>
  <Words>2665</Words>
  <Characters>15193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21</cp:revision>
  <cp:lastPrinted>2010-10-04T23:31:00Z</cp:lastPrinted>
  <dcterms:created xsi:type="dcterms:W3CDTF">2018-04-16T11:04:00Z</dcterms:created>
  <dcterms:modified xsi:type="dcterms:W3CDTF">2018-04-19T13:00:00Z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